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1E09674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851243">
        <w:rPr>
          <w:b/>
          <w:noProof/>
          <w:sz w:val="24"/>
        </w:rPr>
        <w:t>47</w:t>
      </w:r>
      <w:r w:rsidR="00A0642D">
        <w:rPr>
          <w:b/>
          <w:noProof/>
          <w:sz w:val="24"/>
        </w:rPr>
        <w:t>4</w:t>
      </w:r>
    </w:p>
    <w:p w14:paraId="4B0A7A74" w14:textId="68BF45B1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851243">
        <w:rPr>
          <w:b/>
          <w:noProof/>
          <w:sz w:val="22"/>
          <w:szCs w:val="22"/>
        </w:rPr>
        <w:t>204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FD99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B78FE">
        <w:rPr>
          <w:rFonts w:ascii="Arial" w:hAnsi="Arial" w:cs="Arial"/>
          <w:b/>
          <w:bCs/>
        </w:rPr>
        <w:t>Samsung</w:t>
      </w:r>
    </w:p>
    <w:p w14:paraId="7A651A91" w14:textId="15DF3B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43157">
        <w:rPr>
          <w:rFonts w:ascii="Arial" w:hAnsi="Arial" w:cs="Arial"/>
          <w:b/>
          <w:bCs/>
        </w:rPr>
        <w:t>definition of terms</w:t>
      </w:r>
    </w:p>
    <w:p w14:paraId="5748A016" w14:textId="77777777" w:rsidR="004D08E0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B32378">
        <w:rPr>
          <w:rFonts w:ascii="Arial" w:hAnsi="Arial" w:cs="Arial"/>
          <w:b/>
          <w:bCs/>
        </w:rPr>
        <w:t>23.700-21</w:t>
      </w:r>
      <w:r>
        <w:rPr>
          <w:rFonts w:ascii="Arial" w:hAnsi="Arial" w:cs="Arial"/>
          <w:b/>
          <w:bCs/>
        </w:rPr>
        <w:t xml:space="preserve"> v0.2.0</w:t>
      </w:r>
    </w:p>
    <w:p w14:paraId="183255DE" w14:textId="77777777" w:rsidR="004D08E0" w:rsidRPr="00C524DD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 w14:paraId="5E14F260" w14:textId="77777777" w:rsidR="004D08E0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A326B6" w14:textId="77777777" w:rsidR="004D08E0" w:rsidRPr="00C524DD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5B727B" w:rsidR="00CD2478" w:rsidRPr="00215ABA" w:rsidRDefault="0015284D" w:rsidP="00CD2478">
      <w:pPr>
        <w:rPr>
          <w:noProof/>
        </w:rPr>
      </w:pPr>
      <w:r>
        <w:rPr>
          <w:noProof/>
        </w:rPr>
        <w:t xml:space="preserve">This pCR </w:t>
      </w:r>
      <w:r w:rsidR="008C38EB">
        <w:rPr>
          <w:noProof/>
        </w:rPr>
        <w:t>provides definition of terms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8A4A923" w:rsidR="00CD2478" w:rsidRPr="008A5E86" w:rsidRDefault="008C38EB" w:rsidP="00CD2478">
      <w:pPr>
        <w:rPr>
          <w:noProof/>
          <w:lang w:val="en-US"/>
        </w:rPr>
      </w:pPr>
      <w:r>
        <w:rPr>
          <w:noProof/>
          <w:lang w:val="en-US"/>
        </w:rPr>
        <w:t>Many terms are used in this TR for which definitions are not provided. It is required to clarify the terms.</w:t>
      </w:r>
    </w:p>
    <w:p w14:paraId="1AD024AF" w14:textId="11EF3FA8" w:rsidR="00CD2478" w:rsidRPr="00215ABA" w:rsidRDefault="0015284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4FC30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5284D" w:rsidRPr="0015284D">
        <w:rPr>
          <w:noProof/>
          <w:lang w:val="en-US"/>
        </w:rPr>
        <w:t>3GPP TR 23.700-21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B2407F" w14:textId="77777777" w:rsidR="00FB100D" w:rsidRPr="004D3578" w:rsidRDefault="00FB100D" w:rsidP="00FB100D">
      <w:pPr>
        <w:pStyle w:val="Heading2"/>
      </w:pPr>
      <w:bookmarkStart w:id="0" w:name="_Toc160735986"/>
      <w:r w:rsidRPr="004D3578">
        <w:t>3.1</w:t>
      </w:r>
      <w:r w:rsidRPr="004D3578">
        <w:tab/>
      </w:r>
      <w:r>
        <w:t>Terms</w:t>
      </w:r>
      <w:bookmarkEnd w:id="0"/>
    </w:p>
    <w:p w14:paraId="77612605" w14:textId="77777777" w:rsidR="00FB100D" w:rsidRPr="004D3578" w:rsidRDefault="00FB100D" w:rsidP="00FB100D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D43290E" w14:textId="0D44B0A1" w:rsidR="00C21836" w:rsidRDefault="00FB100D" w:rsidP="00FB100D">
      <w:pPr>
        <w:rPr>
          <w:ins w:id="1" w:author="Samsung_v1" w:date="2024-04-16T18:53:00Z"/>
          <w:lang w:val="en-US"/>
        </w:rPr>
      </w:pPr>
      <w:del w:id="2" w:author="Samsung_v0" w:date="2024-04-08T10:56:00Z">
        <w:r w:rsidRPr="004D3578" w:rsidDel="00B27C70">
          <w:rPr>
            <w:b/>
          </w:rPr>
          <w:delText>example:</w:delText>
        </w:r>
        <w:r w:rsidRPr="004D3578" w:rsidDel="00B27C70">
          <w:delText xml:space="preserve"> text used to clarify abstract rules by applying them literally.</w:delText>
        </w:r>
        <w:r w:rsidR="004D08E0" w:rsidDel="00B27C70">
          <w:rPr>
            <w:lang w:val="en-US"/>
          </w:rPr>
          <w:delText xml:space="preserve"> </w:delText>
        </w:r>
      </w:del>
    </w:p>
    <w:p w14:paraId="1E6931EF" w14:textId="2803CE17" w:rsidR="00CB242A" w:rsidRDefault="00A3235A" w:rsidP="00CB242A">
      <w:pPr>
        <w:rPr>
          <w:ins w:id="3" w:author="Samsung_v1" w:date="2024-04-16T18:55:00Z"/>
        </w:rPr>
      </w:pPr>
      <w:ins w:id="4" w:author="Samsung_SA6#60" w:date="2024-04-17T06:28:00Z">
        <w:r>
          <w:rPr>
            <w:b/>
          </w:rPr>
          <w:t>A</w:t>
        </w:r>
      </w:ins>
      <w:ins w:id="5" w:author="Samsung_v1" w:date="2024-04-16T18:55:00Z">
        <w:r w:rsidR="00CB242A" w:rsidRPr="000F63AC">
          <w:rPr>
            <w:b/>
          </w:rPr>
          <w:t>vatar profile:</w:t>
        </w:r>
        <w:r w:rsidR="00CB242A">
          <w:t xml:space="preserve"> It is avatar specific configuration and parameters </w:t>
        </w:r>
      </w:ins>
      <w:ins w:id="6" w:author="Samsung_v1" w:date="2024-04-16T18:56:00Z">
        <w:r w:rsidR="00CB242A">
          <w:t xml:space="preserve">(e.g. allowed locations) </w:t>
        </w:r>
      </w:ins>
      <w:ins w:id="7" w:author="Samsung_v1" w:date="2024-04-16T18:55:00Z">
        <w:r w:rsidR="00CB242A">
          <w:t>applicable to one or more application(s).</w:t>
        </w:r>
      </w:ins>
      <w:ins w:id="8" w:author="Samsung_v1" w:date="2024-04-16T18:56:00Z">
        <w:r w:rsidR="00CB242A">
          <w:t xml:space="preserve"> The avatar profile may be associated with one or more </w:t>
        </w:r>
      </w:ins>
      <w:ins w:id="9" w:author="Samsung_v1" w:date="2024-04-16T18:57:00Z">
        <w:r w:rsidR="00CB242A">
          <w:t>VAL user(s).</w:t>
        </w:r>
      </w:ins>
    </w:p>
    <w:p w14:paraId="49145BD2" w14:textId="1E79B912" w:rsidR="00CB242A" w:rsidRPr="00CB242A" w:rsidRDefault="00CB242A" w:rsidP="00CB242A">
      <w:pPr>
        <w:rPr>
          <w:ins w:id="10" w:author="Samsung_v1" w:date="2024-04-16T18:53:00Z"/>
        </w:rPr>
      </w:pPr>
      <w:ins w:id="11" w:author="Samsung_v1" w:date="2024-04-16T18:53:00Z">
        <w:r w:rsidRPr="00CB242A">
          <w:t xml:space="preserve">For the purposes of the present document, the following terms given in </w:t>
        </w:r>
        <w:r>
          <w:t xml:space="preserve">3GPP TS 22.156 [2] </w:t>
        </w:r>
        <w:r w:rsidRPr="00CB242A">
          <w:t>apply:</w:t>
        </w:r>
      </w:ins>
    </w:p>
    <w:p w14:paraId="2D135331" w14:textId="31CA0CFD" w:rsidR="00CB242A" w:rsidRPr="00CB242A" w:rsidRDefault="00CB242A" w:rsidP="00CB242A">
      <w:pPr>
        <w:rPr>
          <w:ins w:id="12" w:author="Samsung_v1" w:date="2024-04-16T18:53:00Z"/>
          <w:b/>
          <w:lang w:val="en-US"/>
        </w:rPr>
      </w:pPr>
      <w:ins w:id="13" w:author="Samsung_v1" w:date="2024-04-16T18:53:00Z">
        <w:r>
          <w:rPr>
            <w:b/>
            <w:lang w:val="en-US"/>
          </w:rPr>
          <w:t>Avatar</w:t>
        </w:r>
      </w:ins>
    </w:p>
    <w:p w14:paraId="596B58B7" w14:textId="6C1E8CD4" w:rsidR="00CB242A" w:rsidRPr="00CB242A" w:rsidRDefault="00CB242A" w:rsidP="00CB242A">
      <w:pPr>
        <w:rPr>
          <w:ins w:id="14" w:author="Samsung_v1" w:date="2024-04-16T18:53:00Z"/>
        </w:rPr>
      </w:pPr>
      <w:ins w:id="15" w:author="Samsung_v1" w:date="2024-04-16T18:54:00Z">
        <w:r>
          <w:rPr>
            <w:b/>
            <w:lang w:val="en-US"/>
          </w:rPr>
          <w:t>Digital asset</w:t>
        </w:r>
      </w:ins>
    </w:p>
    <w:p w14:paraId="06373D20" w14:textId="77CBD36D" w:rsidR="00CB242A" w:rsidRDefault="00CB242A" w:rsidP="00CB242A">
      <w:pPr>
        <w:rPr>
          <w:ins w:id="16" w:author="Samsung_v1" w:date="2024-04-16T18:54:00Z"/>
          <w:b/>
          <w:lang w:val="en-US"/>
        </w:rPr>
      </w:pPr>
      <w:ins w:id="17" w:author="Samsung_v1" w:date="2024-04-16T18:54:00Z">
        <w:r>
          <w:rPr>
            <w:b/>
            <w:lang w:val="en-US"/>
          </w:rPr>
          <w:t>Digital wallet</w:t>
        </w:r>
      </w:ins>
    </w:p>
    <w:p w14:paraId="617AF35B" w14:textId="04ECF7B7" w:rsidR="00CB242A" w:rsidRPr="00CB242A" w:rsidRDefault="00CB242A" w:rsidP="00CB242A">
      <w:pPr>
        <w:rPr>
          <w:ins w:id="18" w:author="Samsung_v1" w:date="2024-04-16T18:53:00Z"/>
          <w:b/>
          <w:lang w:val="en-US"/>
        </w:rPr>
      </w:pPr>
      <w:ins w:id="19" w:author="Samsung_v1" w:date="2024-04-16T18:54:00Z">
        <w:r>
          <w:rPr>
            <w:b/>
            <w:noProof/>
          </w:rPr>
          <w:t>S</w:t>
        </w:r>
        <w:r w:rsidRPr="004E66ED">
          <w:rPr>
            <w:b/>
            <w:noProof/>
          </w:rPr>
          <w:t>patial anch</w:t>
        </w:r>
        <w:r>
          <w:rPr>
            <w:b/>
            <w:noProof/>
          </w:rPr>
          <w:t>or</w:t>
        </w:r>
      </w:ins>
      <w:bookmarkStart w:id="20" w:name="_GoBack"/>
      <w:bookmarkEnd w:id="20"/>
    </w:p>
    <w:p w14:paraId="5693A2CF" w14:textId="77777777" w:rsidR="00CB242A" w:rsidRDefault="00CB242A" w:rsidP="00FB100D">
      <w:pPr>
        <w:rPr>
          <w:ins w:id="21" w:author="Samsung_v1" w:date="2024-04-16T18:54:00Z"/>
          <w:lang w:val="en-US"/>
        </w:rPr>
      </w:pPr>
    </w:p>
    <w:p w14:paraId="148AFF31" w14:textId="149E8CC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F38B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AC078" w14:textId="77777777" w:rsidR="00A972F5" w:rsidRDefault="00A972F5">
      <w:r>
        <w:separator/>
      </w:r>
    </w:p>
  </w:endnote>
  <w:endnote w:type="continuationSeparator" w:id="0">
    <w:p w14:paraId="63A4DE82" w14:textId="77777777" w:rsidR="00A972F5" w:rsidRDefault="00A9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B4934" w14:textId="77777777" w:rsidR="00A972F5" w:rsidRDefault="00A972F5">
      <w:r>
        <w:separator/>
      </w:r>
    </w:p>
  </w:footnote>
  <w:footnote w:type="continuationSeparator" w:id="0">
    <w:p w14:paraId="6C30C82C" w14:textId="77777777" w:rsidR="00A972F5" w:rsidRDefault="00A9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_v0">
    <w15:presenceInfo w15:providerId="None" w15:userId="Samsung_v0"/>
  </w15:person>
  <w15:person w15:author="Samsung_SA6#60">
    <w15:presenceInfo w15:providerId="None" w15:userId="Samsung_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1123"/>
    <w:rsid w:val="000F63AC"/>
    <w:rsid w:val="000F73CB"/>
    <w:rsid w:val="000F76CD"/>
    <w:rsid w:val="00107AAB"/>
    <w:rsid w:val="0012798E"/>
    <w:rsid w:val="0013504C"/>
    <w:rsid w:val="00135915"/>
    <w:rsid w:val="001526CE"/>
    <w:rsid w:val="0015284D"/>
    <w:rsid w:val="001553AD"/>
    <w:rsid w:val="0015571C"/>
    <w:rsid w:val="00156707"/>
    <w:rsid w:val="00182624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7C4C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10A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8E0"/>
    <w:rsid w:val="004D5F95"/>
    <w:rsid w:val="004E302C"/>
    <w:rsid w:val="004F38B3"/>
    <w:rsid w:val="0050780D"/>
    <w:rsid w:val="00521039"/>
    <w:rsid w:val="00521FBF"/>
    <w:rsid w:val="00525DE5"/>
    <w:rsid w:val="0052615C"/>
    <w:rsid w:val="005317C3"/>
    <w:rsid w:val="005660BD"/>
    <w:rsid w:val="00567FC9"/>
    <w:rsid w:val="00585996"/>
    <w:rsid w:val="0058703A"/>
    <w:rsid w:val="005977D5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345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4F1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157"/>
    <w:rsid w:val="00843C3D"/>
    <w:rsid w:val="00847D51"/>
    <w:rsid w:val="00851243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38EB"/>
    <w:rsid w:val="008E448A"/>
    <w:rsid w:val="008F33A2"/>
    <w:rsid w:val="008F647C"/>
    <w:rsid w:val="008F686C"/>
    <w:rsid w:val="009012A3"/>
    <w:rsid w:val="00914BF7"/>
    <w:rsid w:val="00934B69"/>
    <w:rsid w:val="009359C8"/>
    <w:rsid w:val="009378CD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42D"/>
    <w:rsid w:val="00A200DC"/>
    <w:rsid w:val="00A3235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72F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11D"/>
    <w:rsid w:val="00B258BB"/>
    <w:rsid w:val="00B27C70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6FF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42A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B78FE"/>
    <w:rsid w:val="00DC492A"/>
    <w:rsid w:val="00DD30F3"/>
    <w:rsid w:val="00DE64E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5033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100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D08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08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D08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Samsung_SA6#60_rev1</cp:lastModifiedBy>
  <cp:revision>4</cp:revision>
  <cp:lastPrinted>1899-12-31T23:00:00Z</cp:lastPrinted>
  <dcterms:created xsi:type="dcterms:W3CDTF">2024-04-16T13:27:00Z</dcterms:created>
  <dcterms:modified xsi:type="dcterms:W3CDTF">2024-04-17T13:08:00Z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